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164D7EA4" w:rsidR="005327DF" w:rsidRDefault="005327DF" w:rsidP="00E3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4337C6">
        <w:rPr>
          <w:b/>
          <w:i/>
          <w:noProof/>
          <w:sz w:val="28"/>
        </w:rPr>
        <w:t>156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A3821" w:rsidR="001E41F3" w:rsidRPr="00410371" w:rsidRDefault="00F120A8" w:rsidP="001668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166805">
              <w:rPr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023AC" w:rsidR="001E41F3" w:rsidRPr="00410371" w:rsidRDefault="004337C6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4EDB3" w:rsidR="001E41F3" w:rsidRPr="00410371" w:rsidRDefault="00F120A8" w:rsidP="008B5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518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B518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1668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188CE" w:rsidR="001E41F3" w:rsidRDefault="00D845A8" w:rsidP="007D3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Wrong description of Event Consumer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121F8" w:rsidR="001E41F3" w:rsidRDefault="00C43A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925F80">
              <w:rPr>
                <w:noProof/>
              </w:rPr>
              <w:t>EVEX, 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D1865" w:rsidR="001E41F3" w:rsidRDefault="00E556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F77FB" w:rsidR="001E41F3" w:rsidRDefault="00F120A8" w:rsidP="00E5565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5565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3D331" w14:textId="77777777" w:rsidR="00D845A8" w:rsidRDefault="00D845A8" w:rsidP="00D845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4.2.</w:t>
            </w:r>
            <w:r>
              <w:rPr>
                <w:noProof/>
                <w:lang w:eastAsia="zh-CN"/>
              </w:rPr>
              <w:t xml:space="preserve">1.3.2 wrongly specifies that </w:t>
            </w:r>
            <w:r>
              <w:t xml:space="preserve">Event Consumer AF subscribes to service experience information. Acturally, Event Consumer AF only subscribe to </w:t>
            </w:r>
            <w:r>
              <w:rPr>
                <w:noProof/>
              </w:rPr>
              <w:t>Media Streaming related events.</w:t>
            </w:r>
          </w:p>
          <w:p w14:paraId="708AA7DE" w14:textId="785FA397" w:rsidR="00D845A8" w:rsidRDefault="00D845A8" w:rsidP="00D845A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E73B8" w14:textId="77777777" w:rsidR="00D845A8" w:rsidRDefault="00D845A8" w:rsidP="006A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4.2.</w:t>
            </w:r>
            <w:r>
              <w:rPr>
                <w:noProof/>
                <w:lang w:eastAsia="zh-CN"/>
              </w:rPr>
              <w:t xml:space="preserve">1.3.2: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subscription description of </w:t>
            </w:r>
            <w:r>
              <w:t>Event Consumer AF.</w:t>
            </w:r>
          </w:p>
          <w:p w14:paraId="4E541B6F" w14:textId="77777777" w:rsidR="00A82000" w:rsidRDefault="00D845A8" w:rsidP="006A7C33">
            <w:pPr>
              <w:pStyle w:val="CRCoverPage"/>
              <w:spacing w:after="0"/>
              <w:ind w:left="100"/>
            </w:pPr>
            <w:r>
              <w:t>3.3: Add abbreviation of MFAF.</w:t>
            </w:r>
          </w:p>
          <w:p w14:paraId="31C656EC" w14:textId="0F2D0CE3" w:rsidR="00D845A8" w:rsidRDefault="00D845A8" w:rsidP="006A7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2AE5B" w:rsidR="001E41F3" w:rsidRDefault="00D84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Wrong description of Event Consumer 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597B5" w:rsidR="001E41F3" w:rsidRDefault="006A7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4.2.</w:t>
            </w:r>
            <w:r>
              <w:rPr>
                <w:noProof/>
                <w:lang w:eastAsia="zh-CN"/>
              </w:rPr>
              <w:t>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F84D5" w:rsidR="001E41F3" w:rsidRDefault="0017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CAF2326" w14:textId="77777777" w:rsidR="00C423C0" w:rsidRDefault="00C423C0" w:rsidP="00C423C0">
      <w:pPr>
        <w:pStyle w:val="2"/>
      </w:pPr>
      <w:bookmarkStart w:id="23" w:name="_Toc34228173"/>
      <w:bookmarkStart w:id="24" w:name="_Toc36041576"/>
      <w:bookmarkStart w:id="25" w:name="_Toc36041732"/>
      <w:bookmarkStart w:id="26" w:name="_Toc44680169"/>
      <w:bookmarkStart w:id="27" w:name="_Toc45134766"/>
      <w:bookmarkStart w:id="28" w:name="_Toc49583651"/>
      <w:bookmarkStart w:id="29" w:name="_Toc51764088"/>
      <w:bookmarkStart w:id="30" w:name="_Toc58838763"/>
      <w:bookmarkStart w:id="31" w:name="_Toc59020078"/>
      <w:bookmarkStart w:id="32" w:name="_Toc59020165"/>
      <w:bookmarkStart w:id="33" w:name="_Toc68170829"/>
      <w:bookmarkStart w:id="34" w:name="_Toc136523937"/>
      <w:bookmarkStart w:id="35" w:name="_Toc170161394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Start w:id="47" w:name="_Hlk1291635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3.3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5E425F2" w14:textId="77777777" w:rsidR="00C423C0" w:rsidRDefault="00C423C0" w:rsidP="00C423C0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0C909726" w14:textId="77777777" w:rsidR="00C423C0" w:rsidRDefault="00C423C0" w:rsidP="00C423C0">
      <w:pPr>
        <w:pStyle w:val="EW"/>
      </w:pPr>
      <w:r>
        <w:t>5GMS</w:t>
      </w:r>
      <w:r>
        <w:tab/>
        <w:t>5G Media Streaming</w:t>
      </w:r>
    </w:p>
    <w:p w14:paraId="2203454E" w14:textId="77777777" w:rsidR="00C423C0" w:rsidRDefault="00C423C0" w:rsidP="00C423C0">
      <w:pPr>
        <w:pStyle w:val="EW"/>
      </w:pPr>
      <w:r>
        <w:t>AF</w:t>
      </w:r>
      <w:r>
        <w:tab/>
        <w:t>Application Function</w:t>
      </w:r>
    </w:p>
    <w:p w14:paraId="72867329" w14:textId="77777777" w:rsidR="00C423C0" w:rsidRDefault="00C423C0" w:rsidP="00C423C0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2AFCE415" w14:textId="77777777" w:rsidR="00C423C0" w:rsidRDefault="00C423C0" w:rsidP="00C423C0">
      <w:pPr>
        <w:pStyle w:val="EW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42C6BA98" w14:textId="77777777" w:rsidR="00C423C0" w:rsidRDefault="00C423C0" w:rsidP="00C423C0">
      <w:pPr>
        <w:pStyle w:val="EW"/>
        <w:rPr>
          <w:lang w:val="en-US"/>
        </w:rPr>
      </w:pPr>
      <w:r>
        <w:rPr>
          <w:lang w:eastAsia="zh-CN"/>
        </w:rPr>
        <w:t>DCCF</w:t>
      </w:r>
      <w:r>
        <w:rPr>
          <w:lang w:eastAsia="zh-CN"/>
        </w:rPr>
        <w:tab/>
        <w:t>Data Collection Coordination Function</w:t>
      </w:r>
    </w:p>
    <w:p w14:paraId="5CF11F33" w14:textId="77777777" w:rsidR="00C423C0" w:rsidRDefault="00C423C0" w:rsidP="00C423C0">
      <w:pPr>
        <w:pStyle w:val="EW"/>
        <w:rPr>
          <w:noProof/>
        </w:rPr>
      </w:pPr>
      <w:r w:rsidRPr="00D627B0">
        <w:rPr>
          <w:noProof/>
        </w:rPr>
        <w:t>EAS</w:t>
      </w:r>
      <w:r w:rsidRPr="00D627B0">
        <w:rPr>
          <w:noProof/>
        </w:rPr>
        <w:tab/>
        <w:t>Edge Application Server</w:t>
      </w:r>
    </w:p>
    <w:p w14:paraId="2946DA65" w14:textId="77777777" w:rsidR="00C423C0" w:rsidRDefault="00C423C0" w:rsidP="00C423C0">
      <w:pPr>
        <w:pStyle w:val="EW"/>
        <w:rPr>
          <w:noProof/>
        </w:rPr>
      </w:pPr>
      <w:r>
        <w:rPr>
          <w:noProof/>
        </w:rPr>
        <w:t>EHE</w:t>
      </w:r>
      <w:r>
        <w:rPr>
          <w:noProof/>
        </w:rPr>
        <w:tab/>
        <w:t>Edge Hosting Environment</w:t>
      </w:r>
    </w:p>
    <w:p w14:paraId="1E3519A1" w14:textId="77777777" w:rsidR="00C423C0" w:rsidRDefault="00C423C0" w:rsidP="00C423C0">
      <w:pPr>
        <w:pStyle w:val="EW"/>
        <w:rPr>
          <w:lang w:val="en-US"/>
        </w:rPr>
      </w:pPr>
      <w:r>
        <w:rPr>
          <w:lang w:val="en-US"/>
        </w:rPr>
        <w:t>GMLC</w:t>
      </w:r>
      <w:r>
        <w:rPr>
          <w:lang w:val="en-US"/>
        </w:rPr>
        <w:tab/>
      </w:r>
      <w:r>
        <w:rPr>
          <w:lang w:eastAsia="zh-CN"/>
        </w:rPr>
        <w:t>Gateway Mobile Location Centre</w:t>
      </w:r>
    </w:p>
    <w:p w14:paraId="7624ED28" w14:textId="77777777" w:rsidR="00C423C0" w:rsidRPr="00950AC2" w:rsidRDefault="00C423C0" w:rsidP="00C423C0">
      <w:pPr>
        <w:pStyle w:val="EW"/>
        <w:rPr>
          <w:rFonts w:eastAsia="Times New Roman"/>
          <w:lang w:eastAsia="zh-CN"/>
        </w:rPr>
      </w:pPr>
      <w:r w:rsidRPr="00751AA1">
        <w:rPr>
          <w:rFonts w:eastAsia="Times New Roman"/>
          <w:lang w:eastAsia="zh-CN"/>
        </w:rPr>
        <w:t>GPSI</w:t>
      </w:r>
      <w:r w:rsidRPr="00751AA1">
        <w:rPr>
          <w:rFonts w:eastAsia="Times New Roman"/>
          <w:lang w:eastAsia="zh-CN"/>
        </w:rPr>
        <w:tab/>
        <w:t>Generic Public Subscription Identifier</w:t>
      </w:r>
    </w:p>
    <w:p w14:paraId="01AB162A" w14:textId="77777777" w:rsidR="00C423C0" w:rsidRDefault="00C423C0" w:rsidP="00C423C0">
      <w:pPr>
        <w:pStyle w:val="EW"/>
      </w:pPr>
      <w:r>
        <w:t>LCS</w:t>
      </w:r>
      <w:r>
        <w:tab/>
      </w:r>
      <w:r w:rsidRPr="00F033E8">
        <w:t>LoCation Services</w:t>
      </w:r>
    </w:p>
    <w:p w14:paraId="1B7DFBD6" w14:textId="77777777" w:rsidR="00C423C0" w:rsidRDefault="00C423C0" w:rsidP="00C423C0">
      <w:pPr>
        <w:pStyle w:val="EW"/>
        <w:rPr>
          <w:ins w:id="48" w:author="ZTE" w:date="2024-10-02T15:39:00Z"/>
          <w:lang w:eastAsia="zh-CN"/>
        </w:rPr>
      </w:pPr>
      <w:r w:rsidRPr="001B7C50">
        <w:t>LMF</w:t>
      </w:r>
      <w:r w:rsidRPr="001B7C50">
        <w:tab/>
        <w:t>Location Management Function</w:t>
      </w:r>
      <w:r>
        <w:rPr>
          <w:noProof/>
        </w:rPr>
        <w:t>MFAF</w:t>
      </w:r>
      <w:r>
        <w:rPr>
          <w:noProof/>
        </w:rPr>
        <w:tab/>
      </w:r>
      <w:r>
        <w:rPr>
          <w:lang w:eastAsia="zh-CN"/>
        </w:rPr>
        <w:t>Messaging Framework Adaptor Function</w:t>
      </w:r>
    </w:p>
    <w:p w14:paraId="11B9FFAD" w14:textId="27925349" w:rsidR="00925F80" w:rsidRDefault="00925F80" w:rsidP="00C423C0">
      <w:pPr>
        <w:pStyle w:val="EW"/>
        <w:rPr>
          <w:lang w:val="en-US"/>
        </w:rPr>
      </w:pPr>
      <w:ins w:id="49" w:author="ZTE" w:date="2024-10-02T15:39:00Z">
        <w:r>
          <w:rPr>
            <w:lang w:eastAsia="zh-CN"/>
          </w:rPr>
          <w:t>MFAF</w:t>
        </w:r>
        <w:r>
          <w:rPr>
            <w:lang w:eastAsia="zh-CN"/>
          </w:rPr>
          <w:tab/>
          <w:t>Messaging Framework Adaptor Function</w:t>
        </w:r>
      </w:ins>
    </w:p>
    <w:p w14:paraId="4B330B86" w14:textId="77777777" w:rsidR="00C423C0" w:rsidRDefault="00C423C0" w:rsidP="00C423C0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04DE8CD" w14:textId="77777777" w:rsidR="00C423C0" w:rsidRDefault="00C423C0" w:rsidP="00C423C0">
      <w:pPr>
        <w:pStyle w:val="EW"/>
      </w:pPr>
      <w:r>
        <w:t>NF</w:t>
      </w:r>
      <w:r>
        <w:tab/>
        <w:t>Network Function</w:t>
      </w:r>
    </w:p>
    <w:p w14:paraId="47E8C123" w14:textId="77777777" w:rsidR="00C423C0" w:rsidRDefault="00C423C0" w:rsidP="00C423C0">
      <w:pPr>
        <w:pStyle w:val="EW"/>
      </w:pPr>
      <w:r>
        <w:t>NWDAF</w:t>
      </w:r>
      <w:r>
        <w:tab/>
        <w:t xml:space="preserve">Network Data Analytics Function </w:t>
      </w:r>
    </w:p>
    <w:p w14:paraId="47462C30" w14:textId="77777777" w:rsidR="00C423C0" w:rsidRDefault="00C423C0" w:rsidP="00C423C0">
      <w:pPr>
        <w:pStyle w:val="EW"/>
      </w:pPr>
      <w:r w:rsidRPr="00982D01">
        <w:t>SMF</w:t>
      </w:r>
      <w:r w:rsidRPr="00982D01">
        <w:tab/>
        <w:t>Session Management Function</w:t>
      </w:r>
    </w:p>
    <w:p w14:paraId="6A1A18CF" w14:textId="77777777" w:rsidR="00C423C0" w:rsidRDefault="00C423C0" w:rsidP="00C423C0">
      <w:pPr>
        <w:pStyle w:val="EW"/>
      </w:pPr>
      <w:r>
        <w:t>SUPI</w:t>
      </w:r>
      <w:r>
        <w:tab/>
        <w:t>Subscription Permanent Identifier</w:t>
      </w:r>
    </w:p>
    <w:p w14:paraId="0636A235" w14:textId="77777777" w:rsidR="00C423C0" w:rsidRDefault="00C423C0" w:rsidP="00C423C0">
      <w:pPr>
        <w:pStyle w:val="EW"/>
      </w:pPr>
      <w:r>
        <w:t>URI</w:t>
      </w:r>
      <w:r>
        <w:tab/>
        <w:t>Uniform Resource Identifier</w:t>
      </w:r>
    </w:p>
    <w:p w14:paraId="69DE16E3" w14:textId="77777777" w:rsidR="00C423C0" w:rsidRPr="00C423C0" w:rsidRDefault="00C423C0" w:rsidP="00676855"/>
    <w:p w14:paraId="23320FDF" w14:textId="77777777" w:rsidR="00676855" w:rsidRPr="008C6891" w:rsidRDefault="00676855" w:rsidP="0067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CE5ECA9" w14:textId="77777777" w:rsidR="00C423C0" w:rsidRDefault="00C423C0" w:rsidP="00C423C0">
      <w:pPr>
        <w:pStyle w:val="50"/>
        <w:rPr>
          <w:noProof/>
          <w:lang w:eastAsia="zh-CN"/>
        </w:rPr>
      </w:pPr>
      <w:bookmarkStart w:id="50" w:name="_Toc34228182"/>
      <w:bookmarkStart w:id="51" w:name="_Toc36041585"/>
      <w:bookmarkStart w:id="52" w:name="_Toc36041741"/>
      <w:bookmarkStart w:id="53" w:name="_Toc44680178"/>
      <w:bookmarkStart w:id="54" w:name="_Toc45134775"/>
      <w:bookmarkStart w:id="55" w:name="_Toc49583660"/>
      <w:bookmarkStart w:id="56" w:name="_Toc51764097"/>
      <w:bookmarkStart w:id="57" w:name="_Toc58838772"/>
      <w:bookmarkStart w:id="58" w:name="_Toc59020087"/>
      <w:bookmarkStart w:id="59" w:name="_Toc59020174"/>
      <w:bookmarkStart w:id="60" w:name="_Toc68170838"/>
      <w:bookmarkStart w:id="61" w:name="_Toc136523946"/>
      <w:bookmarkStart w:id="62" w:name="_Toc170161403"/>
      <w:r>
        <w:rPr>
          <w:noProof/>
        </w:rPr>
        <w:t>4.2.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BB505EF" w14:textId="77777777" w:rsidR="00C423C0" w:rsidRDefault="00C423C0" w:rsidP="00C423C0">
      <w:pPr>
        <w:rPr>
          <w:lang w:val="en-US"/>
        </w:rPr>
      </w:pPr>
      <w:r>
        <w:rPr>
          <w:lang w:val="en-US"/>
        </w:rPr>
        <w:t>The known NF service consumers are as follows:</w:t>
      </w:r>
    </w:p>
    <w:p w14:paraId="0AB16317" w14:textId="77777777" w:rsidR="00C423C0" w:rsidRDefault="00C423C0" w:rsidP="00C423C0">
      <w:r>
        <w:rPr>
          <w:noProof/>
        </w:rPr>
        <w:t xml:space="preserve">The </w:t>
      </w:r>
      <w:r>
        <w:t xml:space="preserve">Network Data Analytics Function (NWDAF), the Data Collection Coordination Function (DCCF), the </w:t>
      </w:r>
      <w:r>
        <w:rPr>
          <w:lang w:eastAsia="zh-CN"/>
        </w:rPr>
        <w:t>Messaging Framework Adaptor Function (MFAF)</w:t>
      </w:r>
      <w:r>
        <w:t xml:space="preserve"> or the Location Management Function (LMF):</w:t>
      </w:r>
    </w:p>
    <w:p w14:paraId="523324D9" w14:textId="77777777" w:rsidR="00C423C0" w:rsidRDefault="00C423C0" w:rsidP="00C423C0">
      <w:pPr>
        <w:pStyle w:val="B10"/>
      </w:pPr>
      <w:r>
        <w:t>-</w:t>
      </w:r>
      <w:r>
        <w:tab/>
        <w:t>supports (un)subscribing to notifications of subscribed event(s) from the NEF;</w:t>
      </w:r>
    </w:p>
    <w:p w14:paraId="0F197B37" w14:textId="77777777" w:rsidR="00C423C0" w:rsidRDefault="00C423C0" w:rsidP="00C423C0">
      <w:pPr>
        <w:pStyle w:val="B10"/>
      </w:pPr>
      <w:r>
        <w:t>-</w:t>
      </w:r>
      <w:r>
        <w:tab/>
        <w:t>supports receiving the notifications of subscribed event(s) from the NEF.</w:t>
      </w:r>
    </w:p>
    <w:p w14:paraId="5F98B369" w14:textId="77777777" w:rsidR="00C423C0" w:rsidRDefault="00C423C0" w:rsidP="00C423C0">
      <w:r>
        <w:t>The Event Consumer Application Function (Event Consumer AF):</w:t>
      </w:r>
    </w:p>
    <w:p w14:paraId="0027B976" w14:textId="3A9FCB04" w:rsidR="00C423C0" w:rsidRDefault="00C423C0" w:rsidP="00C423C0">
      <w:pPr>
        <w:pStyle w:val="B10"/>
      </w:pPr>
      <w:r>
        <w:rPr>
          <w:rFonts w:hint="eastAsia"/>
          <w:lang w:eastAsia="zh-CN"/>
        </w:rPr>
        <w:t>-</w:t>
      </w:r>
      <w:r>
        <w:tab/>
        <w:t xml:space="preserve">supports (un)subscribing to notifications of </w:t>
      </w:r>
      <w:ins w:id="63" w:author="ZTE" w:date="2024-10-02T15:36:00Z">
        <w:r w:rsidR="00925F80">
          <w:t>subscribed event(s)</w:t>
        </w:r>
      </w:ins>
      <w:del w:id="64" w:author="ZTE" w:date="2024-10-02T15:36:00Z">
        <w:r w:rsidDel="00925F80">
          <w:delText>service experience information</w:delText>
        </w:r>
      </w:del>
      <w:r>
        <w:t xml:space="preserve"> from the NEF;</w:t>
      </w:r>
    </w:p>
    <w:p w14:paraId="0F029014" w14:textId="77777777" w:rsidR="00C423C0" w:rsidRDefault="00C423C0" w:rsidP="00C423C0">
      <w:pPr>
        <w:pStyle w:val="B10"/>
      </w:pPr>
      <w:r>
        <w:rPr>
          <w:rFonts w:hint="eastAsia"/>
          <w:lang w:eastAsia="zh-CN"/>
        </w:rPr>
        <w:t>-</w:t>
      </w:r>
      <w:r>
        <w:tab/>
        <w:t>supports receiving the notifications of subscribed event(s) from the NEF.</w:t>
      </w:r>
    </w:p>
    <w:p w14:paraId="295B16F6" w14:textId="77777777" w:rsidR="00C423C0" w:rsidRPr="00C423C0" w:rsidRDefault="00C423C0" w:rsidP="0067685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03CB6" w14:textId="77777777" w:rsidR="00E72C70" w:rsidRDefault="00E72C70">
      <w:r>
        <w:separator/>
      </w:r>
    </w:p>
  </w:endnote>
  <w:endnote w:type="continuationSeparator" w:id="0">
    <w:p w14:paraId="1D013BEA" w14:textId="77777777" w:rsidR="00E72C70" w:rsidRDefault="00E7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78200" w14:textId="77777777" w:rsidR="00E72C70" w:rsidRDefault="00E72C70">
      <w:r>
        <w:separator/>
      </w:r>
    </w:p>
  </w:footnote>
  <w:footnote w:type="continuationSeparator" w:id="0">
    <w:p w14:paraId="7E9768D8" w14:textId="77777777" w:rsidR="00E72C70" w:rsidRDefault="00E72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17E4" w:rsidRDefault="00E317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E317E4" w:rsidRDefault="00E31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E317E4" w:rsidRDefault="00E317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E317E4" w:rsidRDefault="00E317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A60AB"/>
    <w:multiLevelType w:val="hybridMultilevel"/>
    <w:tmpl w:val="350C64FE"/>
    <w:lvl w:ilvl="0" w:tplc="4C2CB30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67E40"/>
    <w:rsid w:val="00070E09"/>
    <w:rsid w:val="000839C0"/>
    <w:rsid w:val="0008447D"/>
    <w:rsid w:val="00091623"/>
    <w:rsid w:val="000A6394"/>
    <w:rsid w:val="000B7FED"/>
    <w:rsid w:val="000C038A"/>
    <w:rsid w:val="000C6598"/>
    <w:rsid w:val="000D44B3"/>
    <w:rsid w:val="00145D43"/>
    <w:rsid w:val="0015014C"/>
    <w:rsid w:val="00166805"/>
    <w:rsid w:val="00172531"/>
    <w:rsid w:val="00176B57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309B8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3F101A"/>
    <w:rsid w:val="00410371"/>
    <w:rsid w:val="004242F1"/>
    <w:rsid w:val="0042689A"/>
    <w:rsid w:val="004337C6"/>
    <w:rsid w:val="00444514"/>
    <w:rsid w:val="004A62A3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5E5844"/>
    <w:rsid w:val="00621188"/>
    <w:rsid w:val="006257ED"/>
    <w:rsid w:val="00653DE4"/>
    <w:rsid w:val="00665C47"/>
    <w:rsid w:val="00676855"/>
    <w:rsid w:val="00687D99"/>
    <w:rsid w:val="00695063"/>
    <w:rsid w:val="00695808"/>
    <w:rsid w:val="006A7C33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3526"/>
    <w:rsid w:val="007D6A07"/>
    <w:rsid w:val="007E1A50"/>
    <w:rsid w:val="007F7259"/>
    <w:rsid w:val="008040A8"/>
    <w:rsid w:val="0081626F"/>
    <w:rsid w:val="0082475E"/>
    <w:rsid w:val="008279FA"/>
    <w:rsid w:val="0084568F"/>
    <w:rsid w:val="008626E7"/>
    <w:rsid w:val="00870EE7"/>
    <w:rsid w:val="008863B9"/>
    <w:rsid w:val="008A1322"/>
    <w:rsid w:val="008A45A6"/>
    <w:rsid w:val="008B49E5"/>
    <w:rsid w:val="008B5181"/>
    <w:rsid w:val="008D2FF6"/>
    <w:rsid w:val="008D3CCC"/>
    <w:rsid w:val="008F2415"/>
    <w:rsid w:val="008F3789"/>
    <w:rsid w:val="008F686C"/>
    <w:rsid w:val="009026E5"/>
    <w:rsid w:val="009148DE"/>
    <w:rsid w:val="00925F80"/>
    <w:rsid w:val="00941E30"/>
    <w:rsid w:val="0094364E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2DB9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AE3BC3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A7DED"/>
    <w:rsid w:val="00BB5DFC"/>
    <w:rsid w:val="00BD1AED"/>
    <w:rsid w:val="00BD279D"/>
    <w:rsid w:val="00BD365B"/>
    <w:rsid w:val="00BD6BB8"/>
    <w:rsid w:val="00BE64E5"/>
    <w:rsid w:val="00BF19C2"/>
    <w:rsid w:val="00C168A7"/>
    <w:rsid w:val="00C423C0"/>
    <w:rsid w:val="00C43AB8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5A8"/>
    <w:rsid w:val="00D84AE9"/>
    <w:rsid w:val="00D9124E"/>
    <w:rsid w:val="00DA1F05"/>
    <w:rsid w:val="00DB47E9"/>
    <w:rsid w:val="00DE34CF"/>
    <w:rsid w:val="00DE5E58"/>
    <w:rsid w:val="00E00C74"/>
    <w:rsid w:val="00E06D63"/>
    <w:rsid w:val="00E13E80"/>
    <w:rsid w:val="00E13F3D"/>
    <w:rsid w:val="00E317E4"/>
    <w:rsid w:val="00E34898"/>
    <w:rsid w:val="00E454F6"/>
    <w:rsid w:val="00E5565F"/>
    <w:rsid w:val="00E72C70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93A33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D904B-BD4B-41F1-B8E2-FF098E79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80</cp:revision>
  <cp:lastPrinted>1899-12-31T23:00:00Z</cp:lastPrinted>
  <dcterms:created xsi:type="dcterms:W3CDTF">2020-02-03T08:32:00Z</dcterms:created>
  <dcterms:modified xsi:type="dcterms:W3CDTF">2024-10-07T09:39:00Z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